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856D3" w14:textId="24AB2D15" w:rsidR="001E41F3" w:rsidRPr="002A26C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26C3">
        <w:rPr>
          <w:b/>
          <w:noProof/>
          <w:sz w:val="24"/>
        </w:rPr>
        <w:t>3GPP TSG-</w:t>
      </w:r>
      <w:r w:rsidRPr="002A26C3">
        <w:rPr>
          <w:b/>
          <w:noProof/>
          <w:sz w:val="24"/>
        </w:rPr>
        <w:fldChar w:fldCharType="begin"/>
      </w:r>
      <w:r w:rsidRPr="002A26C3">
        <w:rPr>
          <w:b/>
          <w:noProof/>
          <w:sz w:val="24"/>
        </w:rPr>
        <w:instrText xml:space="preserve"> DOCPROPERTY  TSG/WGRef  \* MERGEFORMAT </w:instrText>
      </w:r>
      <w:r w:rsidRPr="002A26C3">
        <w:rPr>
          <w:b/>
          <w:noProof/>
          <w:sz w:val="24"/>
        </w:rPr>
        <w:fldChar w:fldCharType="separate"/>
      </w:r>
      <w:r w:rsidRPr="002A26C3">
        <w:rPr>
          <w:b/>
          <w:noProof/>
          <w:sz w:val="24"/>
        </w:rPr>
        <w:t>RAN5</w:t>
      </w:r>
      <w:r w:rsidRPr="002A26C3">
        <w:rPr>
          <w:b/>
          <w:noProof/>
          <w:sz w:val="24"/>
        </w:rPr>
        <w:fldChar w:fldCharType="end"/>
      </w:r>
      <w:r w:rsidR="002006D8" w:rsidRPr="002A26C3">
        <w:rPr>
          <w:b/>
          <w:noProof/>
          <w:sz w:val="24"/>
        </w:rPr>
        <w:t xml:space="preserve"> Meeting #</w:t>
      </w:r>
      <w:r w:rsidRPr="002A26C3">
        <w:rPr>
          <w:b/>
          <w:noProof/>
          <w:sz w:val="24"/>
        </w:rPr>
        <w:t>9</w:t>
      </w:r>
      <w:r w:rsidR="002006D8" w:rsidRPr="002A26C3">
        <w:rPr>
          <w:b/>
          <w:noProof/>
          <w:sz w:val="24"/>
        </w:rPr>
        <w:t>0</w:t>
      </w:r>
      <w:r w:rsidRPr="002A26C3">
        <w:rPr>
          <w:b/>
          <w:noProof/>
          <w:sz w:val="24"/>
        </w:rPr>
        <w:t>-</w:t>
      </w:r>
      <w:r w:rsidRPr="002A26C3">
        <w:rPr>
          <w:rFonts w:hint="eastAsia"/>
          <w:b/>
          <w:noProof/>
          <w:sz w:val="24"/>
          <w:lang w:eastAsia="zh-CN"/>
        </w:rPr>
        <w:t>e</w:t>
      </w:r>
      <w:r w:rsidR="001E41F3" w:rsidRPr="002A26C3">
        <w:rPr>
          <w:b/>
          <w:i/>
          <w:noProof/>
          <w:sz w:val="28"/>
        </w:rPr>
        <w:tab/>
      </w:r>
      <w:r w:rsidR="002A26C3" w:rsidRPr="002A26C3">
        <w:rPr>
          <w:b/>
          <w:i/>
          <w:noProof/>
          <w:sz w:val="28"/>
        </w:rPr>
        <w:t>R5-211455</w:t>
      </w:r>
    </w:p>
    <w:p w14:paraId="5AE78F27" w14:textId="77777777" w:rsidR="001E41F3" w:rsidRPr="002A26C3" w:rsidRDefault="003D4A19" w:rsidP="005E2C44">
      <w:pPr>
        <w:pStyle w:val="CRCoverPage"/>
        <w:outlineLvl w:val="0"/>
        <w:rPr>
          <w:b/>
          <w:noProof/>
          <w:sz w:val="24"/>
        </w:rPr>
      </w:pPr>
      <w:r w:rsidRPr="002A26C3">
        <w:rPr>
          <w:b/>
          <w:noProof/>
          <w:sz w:val="24"/>
        </w:rPr>
        <w:t>Electronic Meeting</w:t>
      </w:r>
      <w:r w:rsidRPr="002A26C3">
        <w:fldChar w:fldCharType="begin"/>
      </w:r>
      <w:r w:rsidRPr="002A26C3">
        <w:instrText xml:space="preserve"> DOCPROPERTY  Country  \* MERGEFORMAT </w:instrText>
      </w:r>
      <w:r w:rsidRPr="002A26C3">
        <w:fldChar w:fldCharType="end"/>
      </w:r>
      <w:r w:rsidRPr="002A26C3">
        <w:rPr>
          <w:b/>
          <w:noProof/>
          <w:sz w:val="24"/>
        </w:rPr>
        <w:t xml:space="preserve">, </w:t>
      </w:r>
      <w:r w:rsidRPr="002A26C3">
        <w:rPr>
          <w:b/>
          <w:noProof/>
          <w:sz w:val="24"/>
        </w:rPr>
        <w:fldChar w:fldCharType="begin"/>
      </w:r>
      <w:r w:rsidRPr="002A26C3">
        <w:rPr>
          <w:b/>
          <w:noProof/>
          <w:sz w:val="24"/>
        </w:rPr>
        <w:instrText xml:space="preserve"> DOCPROPERTY  StartDate  \* MERGEFORMAT </w:instrText>
      </w:r>
      <w:r w:rsidRPr="002A26C3">
        <w:rPr>
          <w:b/>
          <w:noProof/>
          <w:sz w:val="24"/>
        </w:rPr>
        <w:fldChar w:fldCharType="separate"/>
      </w:r>
      <w:r w:rsidR="002006D8" w:rsidRPr="002A26C3">
        <w:rPr>
          <w:b/>
          <w:noProof/>
          <w:sz w:val="24"/>
        </w:rPr>
        <w:t>22</w:t>
      </w:r>
      <w:r w:rsidRPr="002A26C3">
        <w:rPr>
          <w:b/>
          <w:noProof/>
          <w:sz w:val="24"/>
        </w:rPr>
        <w:t xml:space="preserve">th </w:t>
      </w:r>
      <w:r w:rsidRPr="002A26C3">
        <w:rPr>
          <w:b/>
          <w:noProof/>
          <w:sz w:val="24"/>
        </w:rPr>
        <w:fldChar w:fldCharType="end"/>
      </w:r>
      <w:r w:rsidR="002006D8" w:rsidRPr="002A26C3">
        <w:rPr>
          <w:b/>
          <w:noProof/>
          <w:sz w:val="24"/>
        </w:rPr>
        <w:t>Feb</w:t>
      </w:r>
      <w:r w:rsidRPr="002A26C3">
        <w:rPr>
          <w:b/>
          <w:noProof/>
          <w:sz w:val="24"/>
        </w:rPr>
        <w:t xml:space="preserve">– </w:t>
      </w:r>
      <w:r w:rsidRPr="002A26C3">
        <w:rPr>
          <w:b/>
          <w:noProof/>
          <w:sz w:val="24"/>
        </w:rPr>
        <w:fldChar w:fldCharType="begin"/>
      </w:r>
      <w:r w:rsidRPr="002A26C3">
        <w:rPr>
          <w:b/>
          <w:noProof/>
          <w:sz w:val="24"/>
        </w:rPr>
        <w:instrText xml:space="preserve"> DOCPROPERTY  EndDate  \* MERGEFORMAT </w:instrText>
      </w:r>
      <w:r w:rsidRPr="002A26C3">
        <w:rPr>
          <w:b/>
          <w:noProof/>
          <w:sz w:val="24"/>
        </w:rPr>
        <w:fldChar w:fldCharType="separate"/>
      </w:r>
      <w:r w:rsidR="002006D8" w:rsidRPr="002A26C3">
        <w:rPr>
          <w:b/>
          <w:noProof/>
          <w:sz w:val="24"/>
        </w:rPr>
        <w:t>5</w:t>
      </w:r>
      <w:r w:rsidRPr="002A26C3">
        <w:rPr>
          <w:b/>
          <w:noProof/>
          <w:sz w:val="24"/>
        </w:rPr>
        <w:t xml:space="preserve">th </w:t>
      </w:r>
      <w:r w:rsidR="002006D8" w:rsidRPr="002A26C3">
        <w:rPr>
          <w:b/>
          <w:noProof/>
          <w:sz w:val="24"/>
        </w:rPr>
        <w:t>Mar</w:t>
      </w:r>
      <w:r w:rsidRPr="002A26C3">
        <w:rPr>
          <w:b/>
          <w:noProof/>
          <w:sz w:val="24"/>
        </w:rPr>
        <w:t xml:space="preserve"> 20</w:t>
      </w:r>
      <w:r w:rsidRPr="002A26C3">
        <w:rPr>
          <w:b/>
          <w:noProof/>
          <w:sz w:val="24"/>
        </w:rPr>
        <w:fldChar w:fldCharType="end"/>
      </w:r>
      <w:r w:rsidR="002006D8" w:rsidRPr="002A26C3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26C3" w14:paraId="3F18B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B558" w14:textId="77777777" w:rsidR="001E41F3" w:rsidRPr="002A26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26C3">
              <w:rPr>
                <w:i/>
                <w:noProof/>
                <w:sz w:val="14"/>
              </w:rPr>
              <w:t>CR-Form-v</w:t>
            </w:r>
            <w:r w:rsidR="008863B9" w:rsidRPr="002A26C3">
              <w:rPr>
                <w:i/>
                <w:noProof/>
                <w:sz w:val="14"/>
              </w:rPr>
              <w:t>12.</w:t>
            </w:r>
            <w:r w:rsidR="002E472E" w:rsidRPr="002A26C3">
              <w:rPr>
                <w:i/>
                <w:noProof/>
                <w:sz w:val="14"/>
              </w:rPr>
              <w:t>1</w:t>
            </w:r>
          </w:p>
        </w:tc>
      </w:tr>
      <w:tr w:rsidR="001E41F3" w:rsidRPr="002A26C3" w14:paraId="58D35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FC19C" w14:textId="77777777" w:rsidR="001E41F3" w:rsidRPr="002A26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26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26C3" w14:paraId="06B772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905FC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499E88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B95623" w14:textId="77777777" w:rsidR="001E41F3" w:rsidRPr="002A26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A4D43" w14:textId="77777777" w:rsidR="001E41F3" w:rsidRPr="002A26C3" w:rsidRDefault="00C558F0" w:rsidP="00C558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6C3">
              <w:rPr>
                <w:b/>
                <w:noProof/>
                <w:sz w:val="28"/>
              </w:rPr>
              <w:t>38.523</w:t>
            </w:r>
            <w:r w:rsidR="0079483B" w:rsidRPr="002A26C3">
              <w:rPr>
                <w:b/>
                <w:noProof/>
                <w:sz w:val="28"/>
              </w:rPr>
              <w:t>-</w:t>
            </w:r>
            <w:r w:rsidRPr="002A26C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4E2E74C" w14:textId="77777777" w:rsidR="001E41F3" w:rsidRPr="002A26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26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D00DED" w14:textId="77777777" w:rsidR="001E41F3" w:rsidRPr="002A26C3" w:rsidRDefault="00CE2F61" w:rsidP="00CE2F61">
            <w:pPr>
              <w:pStyle w:val="CRCoverPage"/>
              <w:spacing w:after="0"/>
              <w:rPr>
                <w:noProof/>
              </w:rPr>
            </w:pPr>
            <w:r w:rsidRPr="002A26C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BB3033B" w14:textId="77777777" w:rsidR="001E41F3" w:rsidRPr="002A26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26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FC8DE" w14:textId="74E8FB08" w:rsidR="001E41F3" w:rsidRPr="002A26C3" w:rsidRDefault="002A26C3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26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19F612" w14:textId="77777777" w:rsidR="001E41F3" w:rsidRPr="002A26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26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1C91C" w14:textId="77777777" w:rsidR="001E41F3" w:rsidRPr="002A26C3" w:rsidRDefault="00640B56" w:rsidP="00C55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6C3">
              <w:rPr>
                <w:b/>
                <w:noProof/>
                <w:sz w:val="28"/>
              </w:rPr>
              <w:t>1</w:t>
            </w:r>
            <w:r w:rsidR="00C558F0" w:rsidRPr="002A26C3">
              <w:rPr>
                <w:b/>
                <w:noProof/>
                <w:sz w:val="28"/>
              </w:rPr>
              <w:t>6</w:t>
            </w:r>
            <w:r w:rsidRPr="002A26C3">
              <w:rPr>
                <w:b/>
                <w:noProof/>
                <w:sz w:val="28"/>
              </w:rPr>
              <w:t>.</w:t>
            </w:r>
            <w:r w:rsidR="00C558F0" w:rsidRPr="002A26C3">
              <w:rPr>
                <w:b/>
                <w:noProof/>
                <w:sz w:val="28"/>
              </w:rPr>
              <w:t>6</w:t>
            </w:r>
            <w:r w:rsidR="003D4A19" w:rsidRPr="002A26C3">
              <w:rPr>
                <w:b/>
                <w:noProof/>
                <w:sz w:val="28"/>
              </w:rPr>
              <w:t>.</w:t>
            </w:r>
            <w:r w:rsidR="00C558F0" w:rsidRPr="002A26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D1655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26C3" w14:paraId="7BDC27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A7D77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26C3" w14:paraId="09D977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32258" w14:textId="77777777" w:rsidR="001E41F3" w:rsidRPr="002A26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6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26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A26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26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26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6C3">
              <w:rPr>
                <w:rFonts w:cs="Arial"/>
                <w:i/>
                <w:noProof/>
              </w:rPr>
              <w:t>on using this form</w:t>
            </w:r>
            <w:r w:rsidR="0051580D" w:rsidRPr="002A26C3">
              <w:rPr>
                <w:rFonts w:cs="Arial"/>
                <w:i/>
                <w:noProof/>
              </w:rPr>
              <w:t>: c</w:t>
            </w:r>
            <w:r w:rsidR="00F25D98" w:rsidRPr="002A26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26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A26C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26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26C3" w14:paraId="122848FA" w14:textId="77777777" w:rsidTr="00547111">
        <w:tc>
          <w:tcPr>
            <w:tcW w:w="9641" w:type="dxa"/>
            <w:gridSpan w:val="9"/>
          </w:tcPr>
          <w:p w14:paraId="76C22C3E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45B70" w14:textId="77777777" w:rsidR="001E41F3" w:rsidRPr="002A26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26C3" w14:paraId="60C91B11" w14:textId="77777777" w:rsidTr="00A7671C">
        <w:tc>
          <w:tcPr>
            <w:tcW w:w="2835" w:type="dxa"/>
          </w:tcPr>
          <w:p w14:paraId="26B4AF81" w14:textId="77777777" w:rsidR="00F25D98" w:rsidRPr="002A26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Proposed change</w:t>
            </w:r>
            <w:r w:rsidR="00A7671C" w:rsidRPr="002A26C3">
              <w:rPr>
                <w:b/>
                <w:i/>
                <w:noProof/>
              </w:rPr>
              <w:t xml:space="preserve"> </w:t>
            </w:r>
            <w:r w:rsidRPr="002A26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BDBD34" w14:textId="77777777" w:rsidR="00F25D98" w:rsidRPr="002A26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6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06FD3" w14:textId="77777777" w:rsidR="00F25D98" w:rsidRPr="002A26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9EB5EA" w14:textId="77777777" w:rsidR="00F25D98" w:rsidRPr="002A26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6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597B1" w14:textId="77777777" w:rsidR="00F25D98" w:rsidRPr="002A26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9384C" w14:textId="77777777" w:rsidR="00F25D98" w:rsidRPr="002A26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6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16AAB" w14:textId="77777777" w:rsidR="00F25D98" w:rsidRPr="002A26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5D84B" w14:textId="77777777" w:rsidR="00F25D98" w:rsidRPr="002A26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6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679B99" w14:textId="77777777" w:rsidR="00F25D98" w:rsidRPr="002A26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2036E4" w14:textId="77777777" w:rsidR="001E41F3" w:rsidRPr="002A26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26C3" w14:paraId="2B1E7848" w14:textId="77777777" w:rsidTr="00547111">
        <w:tc>
          <w:tcPr>
            <w:tcW w:w="9640" w:type="dxa"/>
            <w:gridSpan w:val="11"/>
          </w:tcPr>
          <w:p w14:paraId="54E688E4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06D082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F939BF" w14:textId="77777777" w:rsidR="001E41F3" w:rsidRPr="002A26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Title:</w:t>
            </w:r>
            <w:r w:rsidRPr="002A26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3B30" w14:textId="77777777" w:rsidR="001E41F3" w:rsidRPr="002A26C3" w:rsidRDefault="000174D5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  <w:lang w:eastAsia="zh-CN"/>
              </w:rPr>
              <w:t>Correction to NR TC applicability for IIoT</w:t>
            </w:r>
          </w:p>
        </w:tc>
      </w:tr>
      <w:tr w:rsidR="001E41F3" w:rsidRPr="002A26C3" w14:paraId="587DE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63980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A5D0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412CBA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58F83" w14:textId="77777777" w:rsidR="001E41F3" w:rsidRPr="002A26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F86A1" w14:textId="77777777" w:rsidR="001E41F3" w:rsidRPr="002A26C3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</w:rPr>
              <w:fldChar w:fldCharType="begin"/>
            </w:r>
            <w:r w:rsidRPr="002A26C3">
              <w:rPr>
                <w:noProof/>
              </w:rPr>
              <w:instrText xml:space="preserve"> DOCPROPERTY  SourceIfWg  \* MERGEFORMAT </w:instrText>
            </w:r>
            <w:r w:rsidRPr="002A26C3">
              <w:rPr>
                <w:noProof/>
              </w:rPr>
              <w:fldChar w:fldCharType="separate"/>
            </w:r>
            <w:r w:rsidRPr="002A26C3">
              <w:rPr>
                <w:noProof/>
              </w:rPr>
              <w:t>Huawei, HiSilicon</w:t>
            </w:r>
            <w:r w:rsidRPr="002A26C3">
              <w:rPr>
                <w:noProof/>
              </w:rPr>
              <w:fldChar w:fldCharType="end"/>
            </w:r>
          </w:p>
        </w:tc>
      </w:tr>
      <w:tr w:rsidR="001E41F3" w:rsidRPr="002A26C3" w14:paraId="256A7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8D1BD" w14:textId="77777777" w:rsidR="001E41F3" w:rsidRPr="002A26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338E5" w14:textId="77777777" w:rsidR="001E41F3" w:rsidRPr="002A26C3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t>R5</w:t>
            </w:r>
          </w:p>
        </w:tc>
      </w:tr>
      <w:tr w:rsidR="001E41F3" w:rsidRPr="002A26C3" w14:paraId="7BB7C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C224F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CD3D7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5CBD83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5CC81" w14:textId="77777777" w:rsidR="001E41F3" w:rsidRPr="002A26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Work item code</w:t>
            </w:r>
            <w:r w:rsidR="0051580D" w:rsidRPr="002A26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3587E" w14:textId="77777777" w:rsidR="001E41F3" w:rsidRPr="002A26C3" w:rsidRDefault="00E67458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</w:rPr>
              <w:t>NR_IIoT-UEConTest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8B69544" w14:textId="77777777" w:rsidR="001E41F3" w:rsidRPr="002A26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93415" w14:textId="77777777" w:rsidR="001E41F3" w:rsidRPr="002A26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26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FF66C" w14:textId="5FE89CA7" w:rsidR="001E41F3" w:rsidRPr="002A26C3" w:rsidRDefault="003D4A19" w:rsidP="000174D5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</w:rPr>
              <w:fldChar w:fldCharType="begin"/>
            </w:r>
            <w:r w:rsidRPr="002A26C3">
              <w:rPr>
                <w:noProof/>
              </w:rPr>
              <w:instrText xml:space="preserve"> DOCPROPERTY  ResDate  \* MERGEFORMAT </w:instrText>
            </w:r>
            <w:r w:rsidRPr="002A26C3">
              <w:rPr>
                <w:noProof/>
              </w:rPr>
              <w:fldChar w:fldCharType="separate"/>
            </w:r>
            <w:r w:rsidRPr="002A26C3">
              <w:rPr>
                <w:noProof/>
              </w:rPr>
              <w:t>202</w:t>
            </w:r>
            <w:r w:rsidR="00640B56" w:rsidRPr="002A26C3">
              <w:rPr>
                <w:noProof/>
              </w:rPr>
              <w:t>1-</w:t>
            </w:r>
            <w:r w:rsidR="009F5B3A" w:rsidRPr="002A26C3">
              <w:rPr>
                <w:noProof/>
              </w:rPr>
              <w:t>0</w:t>
            </w:r>
            <w:r w:rsidR="00640B56" w:rsidRPr="002A26C3">
              <w:rPr>
                <w:noProof/>
              </w:rPr>
              <w:t>2</w:t>
            </w:r>
            <w:r w:rsidRPr="002A26C3">
              <w:rPr>
                <w:noProof/>
              </w:rPr>
              <w:t>-</w:t>
            </w:r>
            <w:r w:rsidRPr="002A26C3">
              <w:rPr>
                <w:noProof/>
              </w:rPr>
              <w:fldChar w:fldCharType="end"/>
            </w:r>
            <w:r w:rsidR="009F5B3A" w:rsidRPr="002A26C3">
              <w:rPr>
                <w:noProof/>
              </w:rPr>
              <w:t>0</w:t>
            </w:r>
            <w:r w:rsidR="000174D5" w:rsidRPr="002A26C3">
              <w:rPr>
                <w:noProof/>
              </w:rPr>
              <w:t>8</w:t>
            </w:r>
          </w:p>
        </w:tc>
      </w:tr>
      <w:tr w:rsidR="001E41F3" w:rsidRPr="002A26C3" w14:paraId="73507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C646E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55B03E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572419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0AA60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4EFCE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66B21E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A5550" w14:textId="77777777" w:rsidR="001E41F3" w:rsidRPr="002A26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7D4FA" w14:textId="77777777" w:rsidR="001E41F3" w:rsidRPr="002A26C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26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2387C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DD9B1" w14:textId="77777777" w:rsidR="001E41F3" w:rsidRPr="002A26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543AE" w14:textId="77777777" w:rsidR="001E41F3" w:rsidRPr="002A26C3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</w:rPr>
              <w:fldChar w:fldCharType="begin"/>
            </w:r>
            <w:r w:rsidRPr="002A26C3">
              <w:rPr>
                <w:noProof/>
              </w:rPr>
              <w:instrText xml:space="preserve"> DOCPROPERTY  Release  \* MERGEFORMAT </w:instrText>
            </w:r>
            <w:r w:rsidRPr="002A26C3">
              <w:rPr>
                <w:noProof/>
              </w:rPr>
              <w:fldChar w:fldCharType="separate"/>
            </w:r>
            <w:r w:rsidRPr="002A26C3">
              <w:rPr>
                <w:noProof/>
              </w:rPr>
              <w:t>Rel-1</w:t>
            </w:r>
            <w:r w:rsidRPr="002A26C3">
              <w:rPr>
                <w:noProof/>
              </w:rPr>
              <w:fldChar w:fldCharType="end"/>
            </w:r>
            <w:r w:rsidR="00C558F0" w:rsidRPr="002A26C3">
              <w:rPr>
                <w:noProof/>
              </w:rPr>
              <w:t>6</w:t>
            </w:r>
          </w:p>
        </w:tc>
      </w:tr>
      <w:tr w:rsidR="001E41F3" w:rsidRPr="002A26C3" w14:paraId="48E016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F18ED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7C2CA4" w14:textId="77777777" w:rsidR="001E41F3" w:rsidRPr="002A26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6C3">
              <w:rPr>
                <w:i/>
                <w:noProof/>
                <w:sz w:val="18"/>
              </w:rPr>
              <w:t xml:space="preserve">Use </w:t>
            </w:r>
            <w:r w:rsidRPr="002A26C3">
              <w:rPr>
                <w:i/>
                <w:noProof/>
                <w:sz w:val="18"/>
                <w:u w:val="single"/>
              </w:rPr>
              <w:t>one</w:t>
            </w:r>
            <w:r w:rsidRPr="002A26C3">
              <w:rPr>
                <w:i/>
                <w:noProof/>
                <w:sz w:val="18"/>
              </w:rPr>
              <w:t xml:space="preserve"> of the following categories:</w:t>
            </w:r>
            <w:r w:rsidRPr="002A26C3">
              <w:rPr>
                <w:b/>
                <w:i/>
                <w:noProof/>
                <w:sz w:val="18"/>
              </w:rPr>
              <w:br/>
              <w:t>F</w:t>
            </w:r>
            <w:r w:rsidRPr="002A26C3">
              <w:rPr>
                <w:i/>
                <w:noProof/>
                <w:sz w:val="18"/>
              </w:rPr>
              <w:t xml:space="preserve">  (correction)</w:t>
            </w:r>
            <w:r w:rsidRPr="002A26C3">
              <w:rPr>
                <w:i/>
                <w:noProof/>
                <w:sz w:val="18"/>
              </w:rPr>
              <w:br/>
            </w:r>
            <w:r w:rsidRPr="002A26C3">
              <w:rPr>
                <w:b/>
                <w:i/>
                <w:noProof/>
                <w:sz w:val="18"/>
              </w:rPr>
              <w:t>A</w:t>
            </w:r>
            <w:r w:rsidRPr="002A26C3">
              <w:rPr>
                <w:i/>
                <w:noProof/>
                <w:sz w:val="18"/>
              </w:rPr>
              <w:t xml:space="preserve">  (</w:t>
            </w:r>
            <w:r w:rsidR="00DE34CF" w:rsidRPr="002A26C3">
              <w:rPr>
                <w:i/>
                <w:noProof/>
                <w:sz w:val="18"/>
              </w:rPr>
              <w:t xml:space="preserve">mirror </w:t>
            </w:r>
            <w:r w:rsidRPr="002A26C3">
              <w:rPr>
                <w:i/>
                <w:noProof/>
                <w:sz w:val="18"/>
              </w:rPr>
              <w:t>correspond</w:t>
            </w:r>
            <w:r w:rsidR="00DE34CF" w:rsidRPr="002A26C3">
              <w:rPr>
                <w:i/>
                <w:noProof/>
                <w:sz w:val="18"/>
              </w:rPr>
              <w:t xml:space="preserve">ing </w:t>
            </w:r>
            <w:r w:rsidRPr="002A26C3">
              <w:rPr>
                <w:i/>
                <w:noProof/>
                <w:sz w:val="18"/>
              </w:rPr>
              <w:t xml:space="preserve">to a </w:t>
            </w:r>
            <w:r w:rsidR="00DE34CF" w:rsidRPr="002A26C3">
              <w:rPr>
                <w:i/>
                <w:noProof/>
                <w:sz w:val="18"/>
              </w:rPr>
              <w:t xml:space="preserve">change </w:t>
            </w:r>
            <w:r w:rsidRPr="002A26C3">
              <w:rPr>
                <w:i/>
                <w:noProof/>
                <w:sz w:val="18"/>
              </w:rPr>
              <w:t xml:space="preserve">in an earlier </w:t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="00665C47" w:rsidRPr="002A26C3">
              <w:rPr>
                <w:i/>
                <w:noProof/>
                <w:sz w:val="18"/>
              </w:rPr>
              <w:tab/>
            </w:r>
            <w:r w:rsidRPr="002A26C3">
              <w:rPr>
                <w:i/>
                <w:noProof/>
                <w:sz w:val="18"/>
              </w:rPr>
              <w:t>release)</w:t>
            </w:r>
            <w:r w:rsidRPr="002A26C3">
              <w:rPr>
                <w:i/>
                <w:noProof/>
                <w:sz w:val="18"/>
              </w:rPr>
              <w:br/>
            </w:r>
            <w:r w:rsidRPr="002A26C3">
              <w:rPr>
                <w:b/>
                <w:i/>
                <w:noProof/>
                <w:sz w:val="18"/>
              </w:rPr>
              <w:t>B</w:t>
            </w:r>
            <w:r w:rsidRPr="002A26C3">
              <w:rPr>
                <w:i/>
                <w:noProof/>
                <w:sz w:val="18"/>
              </w:rPr>
              <w:t xml:space="preserve">  (addition of feature), </w:t>
            </w:r>
            <w:r w:rsidRPr="002A26C3">
              <w:rPr>
                <w:i/>
                <w:noProof/>
                <w:sz w:val="18"/>
              </w:rPr>
              <w:br/>
            </w:r>
            <w:r w:rsidRPr="002A26C3">
              <w:rPr>
                <w:b/>
                <w:i/>
                <w:noProof/>
                <w:sz w:val="18"/>
              </w:rPr>
              <w:t>C</w:t>
            </w:r>
            <w:r w:rsidRPr="002A26C3">
              <w:rPr>
                <w:i/>
                <w:noProof/>
                <w:sz w:val="18"/>
              </w:rPr>
              <w:t xml:space="preserve">  (functional modification of feature)</w:t>
            </w:r>
            <w:r w:rsidRPr="002A26C3">
              <w:rPr>
                <w:i/>
                <w:noProof/>
                <w:sz w:val="18"/>
              </w:rPr>
              <w:br/>
            </w:r>
            <w:r w:rsidRPr="002A26C3">
              <w:rPr>
                <w:b/>
                <w:i/>
                <w:noProof/>
                <w:sz w:val="18"/>
              </w:rPr>
              <w:t>D</w:t>
            </w:r>
            <w:r w:rsidRPr="002A26C3">
              <w:rPr>
                <w:i/>
                <w:noProof/>
                <w:sz w:val="18"/>
              </w:rPr>
              <w:t xml:space="preserve">  (editorial modification)</w:t>
            </w:r>
          </w:p>
          <w:p w14:paraId="61C962AC" w14:textId="77777777" w:rsidR="001E41F3" w:rsidRPr="002A26C3" w:rsidRDefault="001E41F3">
            <w:pPr>
              <w:pStyle w:val="CRCoverPage"/>
              <w:rPr>
                <w:noProof/>
              </w:rPr>
            </w:pPr>
            <w:r w:rsidRPr="002A26C3">
              <w:rPr>
                <w:noProof/>
                <w:sz w:val="18"/>
              </w:rPr>
              <w:t>Detailed explanations of the above categories can</w:t>
            </w:r>
            <w:r w:rsidRPr="002A26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26C3">
                <w:rPr>
                  <w:rStyle w:val="aa"/>
                  <w:noProof/>
                  <w:sz w:val="18"/>
                </w:rPr>
                <w:t>TR 21.900</w:t>
              </w:r>
            </w:hyperlink>
            <w:r w:rsidRPr="002A26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4B30" w14:textId="77777777" w:rsidR="000C038A" w:rsidRPr="002A26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6C3">
              <w:rPr>
                <w:i/>
                <w:noProof/>
                <w:sz w:val="18"/>
              </w:rPr>
              <w:t xml:space="preserve">Use </w:t>
            </w:r>
            <w:r w:rsidRPr="002A26C3">
              <w:rPr>
                <w:i/>
                <w:noProof/>
                <w:sz w:val="18"/>
                <w:u w:val="single"/>
              </w:rPr>
              <w:t>one</w:t>
            </w:r>
            <w:r w:rsidRPr="002A26C3">
              <w:rPr>
                <w:i/>
                <w:noProof/>
                <w:sz w:val="18"/>
              </w:rPr>
              <w:t xml:space="preserve"> of the following releases:</w:t>
            </w:r>
            <w:r w:rsidRPr="002A26C3">
              <w:rPr>
                <w:i/>
                <w:noProof/>
                <w:sz w:val="18"/>
              </w:rPr>
              <w:br/>
              <w:t>Rel-8</w:t>
            </w:r>
            <w:r w:rsidRPr="002A26C3">
              <w:rPr>
                <w:i/>
                <w:noProof/>
                <w:sz w:val="18"/>
              </w:rPr>
              <w:tab/>
              <w:t>(Release 8)</w:t>
            </w:r>
            <w:r w:rsidR="007C2097" w:rsidRPr="002A26C3">
              <w:rPr>
                <w:i/>
                <w:noProof/>
                <w:sz w:val="18"/>
              </w:rPr>
              <w:br/>
              <w:t>Rel-9</w:t>
            </w:r>
            <w:r w:rsidR="007C2097" w:rsidRPr="002A26C3">
              <w:rPr>
                <w:i/>
                <w:noProof/>
                <w:sz w:val="18"/>
              </w:rPr>
              <w:tab/>
              <w:t>(Release 9)</w:t>
            </w:r>
            <w:r w:rsidR="009777D9" w:rsidRPr="002A26C3">
              <w:rPr>
                <w:i/>
                <w:noProof/>
                <w:sz w:val="18"/>
              </w:rPr>
              <w:br/>
              <w:t>Rel-10</w:t>
            </w:r>
            <w:r w:rsidR="009777D9" w:rsidRPr="002A26C3">
              <w:rPr>
                <w:i/>
                <w:noProof/>
                <w:sz w:val="18"/>
              </w:rPr>
              <w:tab/>
              <w:t>(Release 10)</w:t>
            </w:r>
            <w:r w:rsidR="000C038A" w:rsidRPr="002A26C3">
              <w:rPr>
                <w:i/>
                <w:noProof/>
                <w:sz w:val="18"/>
              </w:rPr>
              <w:br/>
              <w:t>Rel-11</w:t>
            </w:r>
            <w:r w:rsidR="000C038A" w:rsidRPr="002A26C3">
              <w:rPr>
                <w:i/>
                <w:noProof/>
                <w:sz w:val="18"/>
              </w:rPr>
              <w:tab/>
              <w:t>(Release 11)</w:t>
            </w:r>
            <w:r w:rsidR="000C038A" w:rsidRPr="002A26C3">
              <w:rPr>
                <w:i/>
                <w:noProof/>
                <w:sz w:val="18"/>
              </w:rPr>
              <w:br/>
            </w:r>
            <w:r w:rsidR="002E472E" w:rsidRPr="002A26C3">
              <w:rPr>
                <w:i/>
                <w:noProof/>
                <w:sz w:val="18"/>
              </w:rPr>
              <w:t>…</w:t>
            </w:r>
            <w:r w:rsidR="0051580D" w:rsidRPr="002A26C3">
              <w:rPr>
                <w:i/>
                <w:noProof/>
                <w:sz w:val="18"/>
              </w:rPr>
              <w:br/>
            </w:r>
            <w:r w:rsidR="00E34898" w:rsidRPr="002A26C3">
              <w:rPr>
                <w:i/>
                <w:noProof/>
                <w:sz w:val="18"/>
              </w:rPr>
              <w:t>Rel-15</w:t>
            </w:r>
            <w:r w:rsidR="00E34898" w:rsidRPr="002A26C3">
              <w:rPr>
                <w:i/>
                <w:noProof/>
                <w:sz w:val="18"/>
              </w:rPr>
              <w:tab/>
              <w:t>(Release 15)</w:t>
            </w:r>
            <w:r w:rsidR="00E34898" w:rsidRPr="002A26C3">
              <w:rPr>
                <w:i/>
                <w:noProof/>
                <w:sz w:val="18"/>
              </w:rPr>
              <w:br/>
              <w:t>Rel-16</w:t>
            </w:r>
            <w:r w:rsidR="00E34898" w:rsidRPr="002A26C3">
              <w:rPr>
                <w:i/>
                <w:noProof/>
                <w:sz w:val="18"/>
              </w:rPr>
              <w:tab/>
              <w:t>(Release 16)</w:t>
            </w:r>
            <w:r w:rsidR="002E472E" w:rsidRPr="002A26C3">
              <w:rPr>
                <w:i/>
                <w:noProof/>
                <w:sz w:val="18"/>
              </w:rPr>
              <w:br/>
              <w:t>Rel-17</w:t>
            </w:r>
            <w:r w:rsidR="002E472E" w:rsidRPr="002A26C3">
              <w:rPr>
                <w:i/>
                <w:noProof/>
                <w:sz w:val="18"/>
              </w:rPr>
              <w:tab/>
              <w:t>(Release 17)</w:t>
            </w:r>
            <w:r w:rsidR="002E472E" w:rsidRPr="002A26C3">
              <w:rPr>
                <w:i/>
                <w:noProof/>
                <w:sz w:val="18"/>
              </w:rPr>
              <w:br/>
              <w:t>Rel-18</w:t>
            </w:r>
            <w:r w:rsidR="002E472E" w:rsidRPr="002A26C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A26C3" w14:paraId="2C039B7C" w14:textId="77777777" w:rsidTr="00547111">
        <w:tc>
          <w:tcPr>
            <w:tcW w:w="1843" w:type="dxa"/>
          </w:tcPr>
          <w:p w14:paraId="57D4B071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1B4D9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2A26C3" w14:paraId="69328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0B5CC" w14:textId="77777777" w:rsidR="004D74B6" w:rsidRPr="002A26C3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B0D1A" w14:textId="77777777" w:rsidR="004D74B6" w:rsidRPr="002A26C3" w:rsidRDefault="00187D52" w:rsidP="000174D5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lang w:eastAsia="zh-CN"/>
              </w:rPr>
              <w:fldChar w:fldCharType="begin"/>
            </w:r>
            <w:r w:rsidRPr="002A26C3">
              <w:rPr>
                <w:lang w:eastAsia="zh-CN"/>
              </w:rPr>
              <w:instrText xml:space="preserve"> DOCPROPERTY  CrTitle  \* MERGEFORMAT </w:instrText>
            </w:r>
            <w:r w:rsidRPr="002A26C3">
              <w:rPr>
                <w:lang w:eastAsia="zh-CN"/>
              </w:rPr>
              <w:fldChar w:fldCharType="separate"/>
            </w:r>
            <w:r w:rsidR="004D74B6" w:rsidRPr="002A26C3">
              <w:rPr>
                <w:rFonts w:hint="eastAsia"/>
                <w:lang w:eastAsia="zh-CN"/>
              </w:rPr>
              <w:t>Add</w:t>
            </w:r>
            <w:r w:rsidR="004D74B6" w:rsidRPr="002A26C3">
              <w:t xml:space="preserve">ing </w:t>
            </w:r>
            <w:r w:rsidR="004D74B6" w:rsidRPr="002A26C3">
              <w:rPr>
                <w:lang w:eastAsia="zh-CN"/>
              </w:rPr>
              <w:t>the</w:t>
            </w:r>
            <w:r w:rsidR="004D74B6" w:rsidRPr="002A26C3">
              <w:t xml:space="preserve"> </w:t>
            </w:r>
            <w:r w:rsidRPr="002A26C3">
              <w:fldChar w:fldCharType="end"/>
            </w:r>
            <w:r w:rsidR="004D74B6" w:rsidRPr="002A26C3">
              <w:t xml:space="preserve">applicability statement for new TC for </w:t>
            </w:r>
            <w:r w:rsidR="000174D5" w:rsidRPr="002A26C3">
              <w:rPr>
                <w:noProof/>
                <w:lang w:eastAsia="zh-CN"/>
              </w:rPr>
              <w:t>IIoT</w:t>
            </w:r>
            <w:r w:rsidR="004D74B6" w:rsidRPr="002A26C3">
              <w:t xml:space="preserve"> Rel-16</w:t>
            </w:r>
          </w:p>
        </w:tc>
      </w:tr>
      <w:tr w:rsidR="004D74B6" w:rsidRPr="002A26C3" w14:paraId="349AA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7336" w14:textId="77777777" w:rsidR="004D74B6" w:rsidRPr="002A26C3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DAE0A" w14:textId="77777777" w:rsidR="004D74B6" w:rsidRPr="002A26C3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2A26C3" w14:paraId="069072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4303" w14:textId="77777777" w:rsidR="004D74B6" w:rsidRPr="002A26C3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F9193" w14:textId="77777777" w:rsidR="004D74B6" w:rsidRPr="002A26C3" w:rsidRDefault="00D820CE" w:rsidP="000174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74B6" w:rsidRPr="002A26C3">
                <w:t xml:space="preserve">Applicability statement for TC </w:t>
              </w:r>
              <w:r w:rsidR="004D74B6" w:rsidRPr="002A26C3">
                <w:rPr>
                  <w:noProof/>
                  <w:lang w:eastAsia="zh-CN"/>
                </w:rPr>
                <w:t>NR DL Multi-SPS</w:t>
              </w:r>
              <w:r w:rsidR="004D74B6" w:rsidRPr="002A26C3">
                <w:t xml:space="preserve"> </w:t>
              </w:r>
              <w:r w:rsidR="000174D5" w:rsidRPr="002A26C3">
                <w:t xml:space="preserve">and UL LCH-based grant prioritization </w:t>
              </w:r>
              <w:r w:rsidR="004D74B6" w:rsidRPr="002A26C3">
                <w:t>for Rel-16</w:t>
              </w:r>
            </w:fldSimple>
            <w:r w:rsidR="004D74B6" w:rsidRPr="002A26C3">
              <w:t xml:space="preserve"> </w:t>
            </w:r>
            <w:r w:rsidR="000174D5" w:rsidRPr="002A26C3">
              <w:t>is</w:t>
            </w:r>
            <w:r w:rsidR="004D74B6" w:rsidRPr="002A26C3">
              <w:t xml:space="preserve"> </w:t>
            </w:r>
            <w:r w:rsidR="004D74B6" w:rsidRPr="002A26C3">
              <w:rPr>
                <w:lang w:eastAsia="zh-CN"/>
              </w:rPr>
              <w:t>added</w:t>
            </w:r>
          </w:p>
        </w:tc>
      </w:tr>
      <w:tr w:rsidR="004D74B6" w:rsidRPr="002A26C3" w14:paraId="541FC8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A187" w14:textId="77777777" w:rsidR="004D74B6" w:rsidRPr="002A26C3" w:rsidRDefault="004D74B6" w:rsidP="004D74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9D92" w14:textId="77777777" w:rsidR="004D74B6" w:rsidRPr="002A26C3" w:rsidRDefault="004D74B6" w:rsidP="004D74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4B6" w:rsidRPr="002A26C3" w14:paraId="1D5AE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25822" w14:textId="77777777" w:rsidR="004D74B6" w:rsidRPr="002A26C3" w:rsidRDefault="004D74B6" w:rsidP="004D74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BEE89" w14:textId="77777777" w:rsidR="004D74B6" w:rsidRPr="002A26C3" w:rsidRDefault="000174D5" w:rsidP="000174D5">
            <w:pPr>
              <w:pStyle w:val="CRCoverPage"/>
              <w:spacing w:after="0"/>
              <w:ind w:left="100"/>
              <w:rPr>
                <w:noProof/>
              </w:rPr>
            </w:pPr>
            <w:r w:rsidRPr="002A26C3">
              <w:rPr>
                <w:noProof/>
                <w:lang w:eastAsia="zh-CN"/>
              </w:rPr>
              <w:t>Relevent test cases are</w:t>
            </w:r>
            <w:r w:rsidR="004D74B6" w:rsidRPr="002A26C3">
              <w:rPr>
                <w:noProof/>
                <w:lang w:eastAsia="zh-CN"/>
              </w:rPr>
              <w:t xml:space="preserve"> not supported</w:t>
            </w:r>
          </w:p>
        </w:tc>
      </w:tr>
      <w:tr w:rsidR="001E41F3" w:rsidRPr="002A26C3" w14:paraId="0729031B" w14:textId="77777777" w:rsidTr="00547111">
        <w:tc>
          <w:tcPr>
            <w:tcW w:w="2694" w:type="dxa"/>
            <w:gridSpan w:val="2"/>
          </w:tcPr>
          <w:p w14:paraId="42E89801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1C4251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6F9319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8E904" w14:textId="77777777" w:rsidR="001E41F3" w:rsidRPr="002A26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01FDD" w14:textId="77777777" w:rsidR="001E41F3" w:rsidRPr="002A26C3" w:rsidRDefault="00251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6C3">
              <w:t>Table 4.1-2a, Table 4.2-1</w:t>
            </w:r>
          </w:p>
        </w:tc>
      </w:tr>
      <w:tr w:rsidR="001E41F3" w:rsidRPr="002A26C3" w14:paraId="0D490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3C5B7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4F1B2" w14:textId="77777777" w:rsidR="001E41F3" w:rsidRPr="002A2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26C3" w14:paraId="767AB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B9FA4" w14:textId="77777777" w:rsidR="001E41F3" w:rsidRPr="002A26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83176" w14:textId="77777777" w:rsidR="001E41F3" w:rsidRPr="002A26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6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E88BD" w14:textId="77777777" w:rsidR="001E41F3" w:rsidRPr="002A26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6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05A5C" w14:textId="77777777" w:rsidR="001E41F3" w:rsidRPr="002A26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72888" w14:textId="77777777" w:rsidR="001E41F3" w:rsidRPr="002A26C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26C3" w14:paraId="7C3FE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A40F0" w14:textId="77777777" w:rsidR="001E41F3" w:rsidRPr="002A26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A2303" w14:textId="77777777" w:rsidR="001E41F3" w:rsidRPr="002A26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DEC2E" w14:textId="77777777" w:rsidR="001E41F3" w:rsidRPr="002A26C3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6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BA5C21" w14:textId="77777777" w:rsidR="001E41F3" w:rsidRPr="002A26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6C3">
              <w:rPr>
                <w:noProof/>
              </w:rPr>
              <w:t xml:space="preserve"> Other core specifications</w:t>
            </w:r>
            <w:r w:rsidRPr="002A26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D3966" w14:textId="77777777" w:rsidR="001E41F3" w:rsidRPr="002A26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26C3">
              <w:rPr>
                <w:noProof/>
              </w:rPr>
              <w:t xml:space="preserve">TS/TR ... CR ... </w:t>
            </w:r>
          </w:p>
        </w:tc>
      </w:tr>
      <w:tr w:rsidR="001E41F3" w:rsidRPr="002A26C3" w14:paraId="75AB0B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F9608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8726" w14:textId="77777777" w:rsidR="001E41F3" w:rsidRPr="002A26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9944" w14:textId="77777777" w:rsidR="001E41F3" w:rsidRPr="002A26C3" w:rsidRDefault="004C4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6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80A515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  <w:r w:rsidRPr="002A26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A1F99" w14:textId="77777777" w:rsidR="001E41F3" w:rsidRPr="002A26C3" w:rsidRDefault="00145D43" w:rsidP="00CE2F61">
            <w:pPr>
              <w:pStyle w:val="CRCoverPage"/>
              <w:spacing w:after="0"/>
              <w:ind w:left="99"/>
              <w:rPr>
                <w:noProof/>
              </w:rPr>
            </w:pPr>
            <w:r w:rsidRPr="002A26C3">
              <w:rPr>
                <w:noProof/>
              </w:rPr>
              <w:t>TS/TR</w:t>
            </w:r>
            <w:r w:rsidR="003D4A19" w:rsidRPr="002A26C3">
              <w:rPr>
                <w:noProof/>
              </w:rPr>
              <w:t xml:space="preserve"> ... CR ...</w:t>
            </w:r>
            <w:r w:rsidRPr="002A26C3">
              <w:rPr>
                <w:noProof/>
              </w:rPr>
              <w:t xml:space="preserve"> </w:t>
            </w:r>
          </w:p>
        </w:tc>
      </w:tr>
      <w:tr w:rsidR="001E41F3" w:rsidRPr="002A26C3" w14:paraId="23885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52052" w14:textId="77777777" w:rsidR="001E41F3" w:rsidRPr="002A26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 xml:space="preserve">(show </w:t>
            </w:r>
            <w:r w:rsidR="00592D74" w:rsidRPr="002A26C3">
              <w:rPr>
                <w:b/>
                <w:i/>
                <w:noProof/>
              </w:rPr>
              <w:t xml:space="preserve">related </w:t>
            </w:r>
            <w:r w:rsidRPr="002A26C3">
              <w:rPr>
                <w:b/>
                <w:i/>
                <w:noProof/>
              </w:rPr>
              <w:t>CR</w:t>
            </w:r>
            <w:r w:rsidR="00592D74" w:rsidRPr="002A26C3">
              <w:rPr>
                <w:b/>
                <w:i/>
                <w:noProof/>
              </w:rPr>
              <w:t>s</w:t>
            </w:r>
            <w:r w:rsidRPr="002A26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5BDA1" w14:textId="77777777" w:rsidR="001E41F3" w:rsidRPr="002A26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8D382" w14:textId="77777777" w:rsidR="001E41F3" w:rsidRPr="002A26C3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6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6EC2F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  <w:r w:rsidRPr="002A26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F8544" w14:textId="77777777" w:rsidR="001E41F3" w:rsidRPr="002A26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26C3">
              <w:rPr>
                <w:noProof/>
              </w:rPr>
              <w:t>TS</w:t>
            </w:r>
            <w:r w:rsidR="000A6394" w:rsidRPr="002A26C3">
              <w:rPr>
                <w:noProof/>
              </w:rPr>
              <w:t xml:space="preserve">/TR ... CR ... </w:t>
            </w:r>
          </w:p>
        </w:tc>
      </w:tr>
      <w:tr w:rsidR="001E41F3" w:rsidRPr="002A26C3" w14:paraId="748E64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E04F2" w14:textId="77777777" w:rsidR="001E41F3" w:rsidRPr="002A26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09559" w14:textId="77777777" w:rsidR="001E41F3" w:rsidRPr="002A26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26C3" w14:paraId="19DB35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5552A" w14:textId="77777777" w:rsidR="001E41F3" w:rsidRPr="002A26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0E62D" w14:textId="77777777" w:rsidR="001E41F3" w:rsidRPr="002A26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A26C3" w14:paraId="7827F4EA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9615" w14:textId="77777777" w:rsidR="008863B9" w:rsidRPr="002A26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636BB5" w14:textId="77777777" w:rsidR="008863B9" w:rsidRPr="002A26C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A26C3" w14:paraId="5421A3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BA002" w14:textId="77777777" w:rsidR="008863B9" w:rsidRPr="002A26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6C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62EE3" w14:textId="3DB182AB" w:rsidR="00A45EE6" w:rsidRPr="002A26C3" w:rsidRDefault="002A26C3" w:rsidP="002A26C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26C3">
              <w:rPr>
                <w:noProof/>
                <w:lang w:eastAsia="zh-CN"/>
              </w:rPr>
              <w:t>This document is the outcome of R5-210670r1.</w:t>
            </w:r>
          </w:p>
        </w:tc>
      </w:tr>
    </w:tbl>
    <w:p w14:paraId="297F4C6C" w14:textId="77777777" w:rsidR="001E41F3" w:rsidRPr="002A26C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3A41A" w14:textId="77777777" w:rsidR="001E41F3" w:rsidRPr="002A26C3" w:rsidRDefault="001E41F3">
      <w:pPr>
        <w:rPr>
          <w:noProof/>
        </w:rPr>
        <w:sectPr w:rsidR="001E41F3" w:rsidRPr="002A26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B3D42" w14:textId="77777777" w:rsidR="003D4A19" w:rsidRPr="002A26C3" w:rsidRDefault="003D4A19" w:rsidP="003D4A19">
      <w:pPr>
        <w:pStyle w:val="H6"/>
        <w:rPr>
          <w:b/>
          <w:noProof/>
          <w:color w:val="00B0F0"/>
        </w:rPr>
      </w:pPr>
      <w:r w:rsidRPr="002A26C3">
        <w:rPr>
          <w:b/>
          <w:noProof/>
          <w:color w:val="00B0F0"/>
        </w:rPr>
        <w:lastRenderedPageBreak/>
        <w:t>&lt;Start of modified section 1&gt;</w:t>
      </w:r>
    </w:p>
    <w:p w14:paraId="00C9CF38" w14:textId="77777777" w:rsidR="00C82A0C" w:rsidRPr="002A26C3" w:rsidRDefault="00C82A0C" w:rsidP="00C82A0C">
      <w:pPr>
        <w:pStyle w:val="TH"/>
      </w:pPr>
      <w:bookmarkStart w:id="1" w:name="_Hlk515458350"/>
      <w:r w:rsidRPr="002A26C3">
        <w:t>Table 4.1-2a: Applicability of Protocol conformance Layer 2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FA17BB" w:rsidRPr="002A26C3" w14:paraId="47BCE10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91F3A56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A26C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E0DC86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A26C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CE6147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76A14F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2317163D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A17BB" w:rsidRPr="002A26C3" w14:paraId="10DC4C8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4118C3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3D803D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D5E9A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D32DDB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8932AC4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UEs supporting 5GS</w:t>
            </w:r>
          </w:p>
        </w:tc>
      </w:tr>
      <w:tr w:rsidR="00FA17BB" w:rsidRPr="002A26C3" w14:paraId="14B4DC7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E7016FA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D2E6968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8EACE5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BBF87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C02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03FA54A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UEs supporting 5GS and RLC UM Mode</w:t>
            </w:r>
          </w:p>
        </w:tc>
      </w:tr>
      <w:tr w:rsidR="00FA17BB" w:rsidRPr="002A26C3" w14:paraId="3757F4E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7B10EE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14567C9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AB3E18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7A01C6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5A2F32D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UEs supporting 5GS</w:t>
            </w:r>
          </w:p>
        </w:tc>
      </w:tr>
      <w:tr w:rsidR="00FA17BB" w:rsidRPr="002A26C3" w14:paraId="1A3097BB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45BA09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A2D2DD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44F258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11CDE5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8149F5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FA17BB" w:rsidRPr="002A26C3" w14:paraId="4F46FB53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39A857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FFBEF6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2A26C3">
              <w:rPr>
                <w:bCs/>
                <w:sz w:val="16"/>
                <w:szCs w:val="16"/>
              </w:rPr>
              <w:t>Tx</w:t>
            </w:r>
            <w:proofErr w:type="spellEnd"/>
            <w:r w:rsidRPr="002A26C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C9F3C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157F97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CC7F92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2A26C3" w14:paraId="095E205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1247F95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3F6E9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8178D5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055A25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E602452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2A26C3" w14:paraId="4487E161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0AF56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747349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77AAD7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E19C32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321CCE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2A26C3" w14:paraId="4CA75EA4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BDE1836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2539E85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2A26C3">
              <w:rPr>
                <w:sz w:val="16"/>
                <w:szCs w:val="16"/>
              </w:rPr>
              <w:t>pathloss</w:t>
            </w:r>
            <w:proofErr w:type="spellEnd"/>
            <w:r w:rsidRPr="002A26C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F5120E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C296B4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41C4C4A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UEs supporting 5GS</w:t>
            </w:r>
          </w:p>
        </w:tc>
      </w:tr>
      <w:tr w:rsidR="00FA17BB" w:rsidRPr="002A26C3" w14:paraId="23C9776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BE6966A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8253C5E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2A26C3">
              <w:rPr>
                <w:sz w:val="16"/>
                <w:szCs w:val="16"/>
              </w:rPr>
              <w:t>SCell</w:t>
            </w:r>
            <w:proofErr w:type="spellEnd"/>
            <w:r w:rsidRPr="002A26C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2A26C3">
              <w:rPr>
                <w:sz w:val="16"/>
                <w:szCs w:val="16"/>
              </w:rPr>
              <w:t>pathloss</w:t>
            </w:r>
            <w:proofErr w:type="spellEnd"/>
            <w:r w:rsidRPr="002A26C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89D682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73CCC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0E45CD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UEs supporting 5GS </w:t>
            </w:r>
            <w:r w:rsidRPr="002A26C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FA17BB" w:rsidRPr="002A26C3" w14:paraId="0A12D42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F643BF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C91B900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2A26C3">
              <w:rPr>
                <w:sz w:val="16"/>
                <w:szCs w:val="16"/>
              </w:rPr>
              <w:t>SCell</w:t>
            </w:r>
            <w:proofErr w:type="spellEnd"/>
            <w:r w:rsidRPr="002A26C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2A26C3">
              <w:rPr>
                <w:sz w:val="16"/>
                <w:szCs w:val="16"/>
              </w:rPr>
              <w:t>pathloss</w:t>
            </w:r>
            <w:proofErr w:type="spellEnd"/>
            <w:r w:rsidRPr="002A26C3">
              <w:rPr>
                <w:sz w:val="16"/>
                <w:szCs w:val="16"/>
              </w:rPr>
              <w:t xml:space="preserve"> change reporting</w:t>
            </w:r>
            <w:r w:rsidRPr="002A26C3">
              <w:t>/ Inter-band 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72FAD6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0DB94F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C8AF62C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UEs supporting 5GS </w:t>
            </w:r>
            <w:r w:rsidRPr="002A26C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FA17BB" w:rsidRPr="002A26C3" w14:paraId="6FD74CCF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F625BD4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B697E33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2A26C3">
              <w:rPr>
                <w:sz w:val="16"/>
                <w:szCs w:val="16"/>
              </w:rPr>
              <w:t>SCell</w:t>
            </w:r>
            <w:proofErr w:type="spellEnd"/>
            <w:r w:rsidRPr="002A26C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2A26C3">
              <w:rPr>
                <w:sz w:val="16"/>
                <w:szCs w:val="16"/>
              </w:rPr>
              <w:t>pathloss</w:t>
            </w:r>
            <w:proofErr w:type="spellEnd"/>
            <w:r w:rsidRPr="002A26C3">
              <w:rPr>
                <w:sz w:val="16"/>
                <w:szCs w:val="16"/>
              </w:rPr>
              <w:t xml:space="preserve"> change reporting/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1B4E7C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9EAA5D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CFA77EB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 xml:space="preserve">UEs supporting 5GS </w:t>
            </w:r>
            <w:r w:rsidRPr="002A26C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FA17BB" w:rsidRPr="002A26C3" w14:paraId="6847DD46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AA844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5A0908B" w14:textId="77777777" w:rsidR="00FA17BB" w:rsidRPr="002A26C3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2A26C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62A05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6CFAB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29A265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FA17BB" w:rsidRPr="002A26C3" w14:paraId="5319096D" w14:textId="77777777" w:rsidTr="00D33669">
        <w:trPr>
          <w:jc w:val="center"/>
        </w:trPr>
        <w:tc>
          <w:tcPr>
            <w:tcW w:w="1091" w:type="dxa"/>
            <w:shd w:val="clear" w:color="auto" w:fill="auto"/>
          </w:tcPr>
          <w:p w14:paraId="2800A571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shd w:val="clear" w:color="auto" w:fill="auto"/>
          </w:tcPr>
          <w:p w14:paraId="3BD79FD1" w14:textId="77777777" w:rsidR="00FA17BB" w:rsidRPr="002A26C3" w:rsidRDefault="00FA17BB" w:rsidP="00D33669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2A26C3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shd w:val="clear" w:color="auto" w:fill="auto"/>
          </w:tcPr>
          <w:p w14:paraId="5A1ADE81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3D6E2F0" w14:textId="77777777" w:rsidR="00FA17BB" w:rsidRPr="002A26C3" w:rsidRDefault="00FA17BB" w:rsidP="00D3366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2A26C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shd w:val="clear" w:color="auto" w:fill="auto"/>
          </w:tcPr>
          <w:p w14:paraId="75CCF67D" w14:textId="77777777" w:rsidR="00FA17BB" w:rsidRPr="002A26C3" w:rsidRDefault="00FA17BB" w:rsidP="00D336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FA17BB" w:rsidRPr="002A26C3" w14:paraId="45FC368E" w14:textId="77777777" w:rsidTr="00D33669">
        <w:trPr>
          <w:jc w:val="center"/>
          <w:ins w:id="2" w:author="Liubing (Leo)" w:date="2021-02-08T10:36:00Z"/>
        </w:trPr>
        <w:tc>
          <w:tcPr>
            <w:tcW w:w="1091" w:type="dxa"/>
            <w:shd w:val="clear" w:color="auto" w:fill="auto"/>
          </w:tcPr>
          <w:p w14:paraId="028B89B8" w14:textId="77777777" w:rsidR="00FA17BB" w:rsidRPr="002A26C3" w:rsidRDefault="00FA17BB" w:rsidP="00FA17BB">
            <w:pPr>
              <w:pStyle w:val="TAL"/>
              <w:keepNext w:val="0"/>
              <w:keepLines w:val="0"/>
              <w:rPr>
                <w:ins w:id="3" w:author="Liubing (Leo)" w:date="2021-02-08T10:36:00Z"/>
                <w:rFonts w:cs="Arial"/>
                <w:bCs/>
                <w:sz w:val="16"/>
                <w:szCs w:val="16"/>
              </w:rPr>
            </w:pPr>
            <w:ins w:id="4" w:author="Liubing (Leo)" w:date="2021-02-08T10:36:00Z">
              <w:r w:rsidRPr="002A26C3">
                <w:rPr>
                  <w:rFonts w:cs="Arial"/>
                  <w:bCs/>
                  <w:sz w:val="16"/>
                  <w:szCs w:val="16"/>
                </w:rPr>
                <w:t>7.1.1.3.11</w:t>
              </w:r>
            </w:ins>
          </w:p>
        </w:tc>
        <w:tc>
          <w:tcPr>
            <w:tcW w:w="3510" w:type="dxa"/>
            <w:shd w:val="clear" w:color="auto" w:fill="auto"/>
          </w:tcPr>
          <w:p w14:paraId="3E2F19A2" w14:textId="77777777" w:rsidR="00FA17BB" w:rsidRPr="008930CF" w:rsidRDefault="00FA17BB" w:rsidP="008930CF">
            <w:pPr>
              <w:pStyle w:val="TAL"/>
              <w:rPr>
                <w:ins w:id="5" w:author="Liubing (Leo)" w:date="2021-02-08T10:36:00Z"/>
                <w:noProof/>
                <w:sz w:val="16"/>
                <w:szCs w:val="16"/>
                <w:lang w:eastAsia="zh-CN"/>
              </w:rPr>
            </w:pPr>
            <w:ins w:id="6" w:author="Liubing (Leo)" w:date="2021-02-08T10:36:00Z">
              <w:r w:rsidRPr="008930CF">
                <w:rPr>
                  <w:noProof/>
                  <w:sz w:val="16"/>
                  <w:szCs w:val="16"/>
                  <w:lang w:eastAsia="zh-CN"/>
                </w:rPr>
                <w:t>Correct handling of UL grant prioritization</w:t>
              </w:r>
            </w:ins>
          </w:p>
        </w:tc>
        <w:tc>
          <w:tcPr>
            <w:tcW w:w="810" w:type="dxa"/>
            <w:shd w:val="clear" w:color="auto" w:fill="auto"/>
          </w:tcPr>
          <w:p w14:paraId="2FF721C3" w14:textId="77777777" w:rsidR="00FA17BB" w:rsidRPr="002A26C3" w:rsidRDefault="00FA17BB" w:rsidP="00FA17BB">
            <w:pPr>
              <w:pStyle w:val="TAC"/>
              <w:keepNext w:val="0"/>
              <w:keepLines w:val="0"/>
              <w:rPr>
                <w:ins w:id="7" w:author="Liubing (Leo)" w:date="2021-02-08T10:36:00Z"/>
                <w:rFonts w:cs="Arial"/>
                <w:bCs/>
                <w:sz w:val="16"/>
                <w:szCs w:val="16"/>
              </w:rPr>
            </w:pPr>
            <w:ins w:id="8" w:author="Liubing (Leo)" w:date="2021-02-08T10:36:00Z">
              <w:r w:rsidRPr="002A26C3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6D71261" w14:textId="4CA519D7" w:rsidR="00FA17BB" w:rsidRPr="002A26C3" w:rsidRDefault="00FA17BB" w:rsidP="00A45EE6">
            <w:pPr>
              <w:pStyle w:val="TAC"/>
              <w:keepNext w:val="0"/>
              <w:keepLines w:val="0"/>
              <w:rPr>
                <w:ins w:id="9" w:author="Liubing (Leo)" w:date="2021-02-08T10:36:00Z"/>
                <w:rFonts w:cs="Arial"/>
                <w:sz w:val="16"/>
                <w:szCs w:val="16"/>
              </w:rPr>
            </w:pPr>
            <w:ins w:id="10" w:author="Liubing (Leo)" w:date="2021-02-08T10:36:00Z">
              <w:r w:rsidRPr="002A26C3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1" w:author="Liubing (Leo)" w:date="2021-03-01T09:42:00Z">
              <w:r w:rsidR="00A45EE6" w:rsidRPr="002A26C3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ins w:id="12" w:author="Liubing (Leo)" w:date="2021-02-08T10:36:00Z">
              <w:r w:rsidRPr="002A26C3">
                <w:rPr>
                  <w:rFonts w:cs="Arial"/>
                  <w:sz w:val="16"/>
                  <w:szCs w:val="16"/>
                  <w:lang w:eastAsia="zh-CN"/>
                </w:rPr>
                <w:t>x</w:t>
              </w:r>
            </w:ins>
            <w:ins w:id="13" w:author="Liubing (Leo)" w:date="2021-03-01T09:42:00Z">
              <w:r w:rsidR="00A45EE6" w:rsidRPr="002A26C3">
                <w:rPr>
                  <w:rFonts w:cs="Arial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3597" w:type="dxa"/>
            <w:shd w:val="clear" w:color="auto" w:fill="auto"/>
          </w:tcPr>
          <w:p w14:paraId="73E8D339" w14:textId="1797EA48" w:rsidR="00FA17BB" w:rsidRPr="002A26C3" w:rsidRDefault="00FA17BB" w:rsidP="00FA17BB">
            <w:pPr>
              <w:pStyle w:val="TAL"/>
              <w:keepNext w:val="0"/>
              <w:keepLines w:val="0"/>
              <w:rPr>
                <w:ins w:id="14" w:author="Liubing (Leo)" w:date="2021-02-08T10:36:00Z"/>
                <w:rFonts w:cs="Arial"/>
                <w:bCs/>
                <w:sz w:val="16"/>
                <w:szCs w:val="16"/>
              </w:rPr>
            </w:pPr>
            <w:ins w:id="15" w:author="Liubing (Leo)" w:date="2021-02-08T10:36:00Z">
              <w:r w:rsidRPr="002A26C3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U</w:t>
              </w:r>
              <w:r w:rsidRPr="002A26C3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Es supporting 5GS and LCH-based UL grant </w:t>
              </w:r>
            </w:ins>
            <w:ins w:id="16" w:author="Liubing (Leo)" w:date="2021-03-01T09:43:00Z">
              <w:r w:rsidR="00A45EE6" w:rsidRPr="002A26C3">
                <w:rPr>
                  <w:rFonts w:cs="Arial"/>
                  <w:bCs/>
                  <w:sz w:val="16"/>
                  <w:szCs w:val="16"/>
                  <w:lang w:eastAsia="zh-CN"/>
                </w:rPr>
                <w:t>prioritization</w:t>
              </w:r>
            </w:ins>
          </w:p>
        </w:tc>
      </w:tr>
    </w:tbl>
    <w:p w14:paraId="77C5C15F" w14:textId="77777777" w:rsidR="00FA17BB" w:rsidRPr="002A26C3" w:rsidRDefault="00FA17BB" w:rsidP="00FA17BB">
      <w:pPr>
        <w:rPr>
          <w:lang w:eastAsia="zh-CN"/>
        </w:rPr>
      </w:pPr>
      <w:r w:rsidRPr="002A26C3"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C82A0C" w:rsidRPr="002A26C3" w14:paraId="5CB41E1C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1"/>
          <w:p w14:paraId="789846E7" w14:textId="77777777" w:rsidR="00C82A0C" w:rsidRPr="00807647" w:rsidRDefault="00C82A0C" w:rsidP="0080764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07647">
              <w:rPr>
                <w:b/>
                <w:bCs/>
                <w:sz w:val="16"/>
                <w:szCs w:val="16"/>
              </w:rPr>
              <w:t>7.1.1.6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5139E" w14:textId="77777777" w:rsidR="00C82A0C" w:rsidRPr="00807647" w:rsidRDefault="00C82A0C" w:rsidP="0080764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07647">
              <w:rPr>
                <w:b/>
                <w:bCs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E4613" w14:textId="77777777" w:rsidR="00C82A0C" w:rsidRPr="00807647" w:rsidRDefault="00C82A0C" w:rsidP="0080764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33128" w14:textId="77777777" w:rsidR="00C82A0C" w:rsidRPr="00807647" w:rsidRDefault="00C82A0C" w:rsidP="0080764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16E60" w14:textId="77777777" w:rsidR="00C82A0C" w:rsidRPr="00807647" w:rsidRDefault="00C82A0C" w:rsidP="0080764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82A0C" w:rsidRPr="002A26C3" w14:paraId="050ACB8B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F739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7.1.1.6.1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F5D0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F790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48B1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C17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B864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82A0C" w:rsidRPr="002A26C3" w14:paraId="0F7E36FF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469A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7.1.1.6.2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30C6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09EC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9574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C18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3A24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82A0C" w:rsidRPr="002A26C3" w14:paraId="483F79F5" w14:textId="77777777" w:rsidTr="00BB23F2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85C9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7.1.1.6.3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7638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021C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5C0" w14:textId="77777777" w:rsidR="00C82A0C" w:rsidRPr="00E32DE5" w:rsidRDefault="00C82A0C" w:rsidP="003070E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C19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6ED4" w14:textId="77777777" w:rsidR="00C82A0C" w:rsidRPr="00E32DE5" w:rsidRDefault="00C82A0C" w:rsidP="00E32DE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A640A7" w:rsidRPr="002A26C3" w14:paraId="22A80A42" w14:textId="77777777" w:rsidTr="00BB23F2">
        <w:trPr>
          <w:jc w:val="center"/>
          <w:ins w:id="17" w:author="Liubing (Leo)" w:date="2021-01-25T17:13:00Z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75A9" w14:textId="77777777" w:rsidR="00A640A7" w:rsidRPr="00E32DE5" w:rsidRDefault="00A640A7" w:rsidP="00E32DE5">
            <w:pPr>
              <w:pStyle w:val="TAL"/>
              <w:keepNext w:val="0"/>
              <w:keepLines w:val="0"/>
              <w:rPr>
                <w:ins w:id="18" w:author="Liubing (Leo)" w:date="2021-01-25T17:13:00Z"/>
                <w:rFonts w:cs="Arial"/>
                <w:bCs/>
                <w:sz w:val="16"/>
                <w:szCs w:val="16"/>
              </w:rPr>
            </w:pPr>
            <w:ins w:id="19" w:author="Liubing (Leo)" w:date="2021-01-25T17:15:00Z">
              <w:r w:rsidRPr="00E32DE5">
                <w:rPr>
                  <w:rFonts w:cs="Arial" w:hint="eastAsia"/>
                  <w:bCs/>
                  <w:sz w:val="16"/>
                  <w:szCs w:val="16"/>
                </w:rPr>
                <w:t>7</w:t>
              </w:r>
              <w:r w:rsidRPr="00E32DE5">
                <w:rPr>
                  <w:rFonts w:cs="Arial"/>
                  <w:bCs/>
                  <w:sz w:val="16"/>
                  <w:szCs w:val="16"/>
                </w:rPr>
                <w:t>.1.1.6.4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9D13" w14:textId="77777777" w:rsidR="00A640A7" w:rsidRPr="00E32DE5" w:rsidRDefault="00A640A7" w:rsidP="00E32DE5">
            <w:pPr>
              <w:pStyle w:val="TAL"/>
              <w:keepNext w:val="0"/>
              <w:keepLines w:val="0"/>
              <w:rPr>
                <w:ins w:id="20" w:author="Liubing (Leo)" w:date="2021-01-25T17:13:00Z"/>
                <w:rFonts w:cs="Arial"/>
                <w:bCs/>
                <w:sz w:val="16"/>
                <w:szCs w:val="16"/>
              </w:rPr>
            </w:pPr>
            <w:ins w:id="21" w:author="Liubing (Leo)" w:date="2021-01-25T17:15:00Z">
              <w:r w:rsidRPr="00E32DE5">
                <w:rPr>
                  <w:rFonts w:cs="Arial"/>
                  <w:bCs/>
                  <w:sz w:val="16"/>
                  <w:szCs w:val="16"/>
                </w:rPr>
                <w:t>Correct handling of DL assignment / Multi Semi-persistent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C316" w14:textId="77777777" w:rsidR="00A640A7" w:rsidRPr="00E32DE5" w:rsidRDefault="00A640A7" w:rsidP="003070E1">
            <w:pPr>
              <w:pStyle w:val="TAC"/>
              <w:keepNext w:val="0"/>
              <w:keepLines w:val="0"/>
              <w:rPr>
                <w:ins w:id="22" w:author="Liubing (Leo)" w:date="2021-01-25T17:13:00Z"/>
                <w:rFonts w:cs="Arial"/>
                <w:bCs/>
                <w:sz w:val="16"/>
                <w:szCs w:val="16"/>
              </w:rPr>
            </w:pPr>
            <w:ins w:id="23" w:author="Liubing (Leo)" w:date="2021-01-25T17:19:00Z">
              <w:r w:rsidRPr="00E32DE5">
                <w:rPr>
                  <w:rFonts w:cs="Arial" w:hint="eastAsia"/>
                  <w:bCs/>
                  <w:sz w:val="16"/>
                  <w:szCs w:val="16"/>
                </w:rPr>
                <w:t>R</w:t>
              </w:r>
              <w:r w:rsidRPr="00E32DE5">
                <w:rPr>
                  <w:rFonts w:cs="Arial"/>
                  <w:bCs/>
                  <w:sz w:val="16"/>
                  <w:szCs w:val="16"/>
                </w:rPr>
                <w:t>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ED05" w14:textId="5022A7A2" w:rsidR="00A640A7" w:rsidRPr="00E32DE5" w:rsidRDefault="00D22BB5" w:rsidP="003070E1">
            <w:pPr>
              <w:pStyle w:val="TAC"/>
              <w:keepNext w:val="0"/>
              <w:keepLines w:val="0"/>
              <w:rPr>
                <w:ins w:id="24" w:author="Liubing (Leo)" w:date="2021-01-25T17:13:00Z"/>
                <w:rFonts w:cs="Arial"/>
                <w:bCs/>
                <w:sz w:val="16"/>
                <w:szCs w:val="16"/>
              </w:rPr>
            </w:pPr>
            <w:ins w:id="25" w:author="Liubing (Leo)" w:date="2021-01-25T17:24:00Z">
              <w:r w:rsidRPr="00E32DE5">
                <w:rPr>
                  <w:rFonts w:cs="Arial" w:hint="eastAsia"/>
                  <w:bCs/>
                  <w:sz w:val="16"/>
                  <w:szCs w:val="16"/>
                </w:rPr>
                <w:t>C</w:t>
              </w:r>
            </w:ins>
            <w:ins w:id="26" w:author="Liubing (Leo)" w:date="2021-03-01T10:50:00Z">
              <w:r w:rsidR="00FC6E4B" w:rsidRPr="00E32DE5">
                <w:rPr>
                  <w:rFonts w:cs="Arial"/>
                  <w:bCs/>
                  <w:sz w:val="16"/>
                  <w:szCs w:val="16"/>
                </w:rPr>
                <w:t>1</w:t>
              </w:r>
            </w:ins>
            <w:ins w:id="27" w:author="Liubing (Leo)" w:date="2021-01-25T17:24:00Z">
              <w:r w:rsidRPr="00E32DE5">
                <w:rPr>
                  <w:rFonts w:cs="Arial"/>
                  <w:bCs/>
                  <w:sz w:val="16"/>
                  <w:szCs w:val="16"/>
                </w:rPr>
                <w:t>xx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C457" w14:textId="77777777" w:rsidR="00A640A7" w:rsidRPr="00E32DE5" w:rsidRDefault="00A640A7" w:rsidP="00E32DE5">
            <w:pPr>
              <w:pStyle w:val="TAL"/>
              <w:keepNext w:val="0"/>
              <w:keepLines w:val="0"/>
              <w:rPr>
                <w:ins w:id="28" w:author="Liubing (Leo)" w:date="2021-01-25T17:13:00Z"/>
                <w:rFonts w:cs="Arial"/>
                <w:bCs/>
                <w:sz w:val="16"/>
                <w:szCs w:val="16"/>
              </w:rPr>
            </w:pPr>
            <w:ins w:id="29" w:author="Liubing (Leo)" w:date="2021-01-25T17:20:00Z">
              <w:r w:rsidRPr="00E32DE5">
                <w:rPr>
                  <w:rFonts w:cs="Arial"/>
                  <w:bCs/>
                  <w:sz w:val="16"/>
                  <w:szCs w:val="16"/>
                </w:rPr>
                <w:t>UEs supporting 5GS and PDSCH reception based on multiple semi-persistent scheduling</w:t>
              </w:r>
            </w:ins>
          </w:p>
        </w:tc>
      </w:tr>
    </w:tbl>
    <w:p w14:paraId="239E58D9" w14:textId="77777777" w:rsidR="003D4A19" w:rsidRPr="002A26C3" w:rsidRDefault="003D4A19" w:rsidP="003D4A19">
      <w:pPr>
        <w:rPr>
          <w:noProof/>
        </w:rPr>
      </w:pPr>
    </w:p>
    <w:p w14:paraId="0CC352A1" w14:textId="77777777" w:rsidR="001E41F3" w:rsidRPr="002A26C3" w:rsidRDefault="003D4A19" w:rsidP="00C30975">
      <w:pPr>
        <w:pStyle w:val="H6"/>
        <w:rPr>
          <w:b/>
          <w:noProof/>
          <w:color w:val="00B0F0"/>
        </w:rPr>
      </w:pPr>
      <w:r w:rsidRPr="002A26C3">
        <w:rPr>
          <w:b/>
          <w:noProof/>
          <w:color w:val="00B0F0"/>
        </w:rPr>
        <w:t>&lt;End of modified section 1&gt;</w:t>
      </w:r>
    </w:p>
    <w:p w14:paraId="3C459D24" w14:textId="77777777" w:rsidR="00292452" w:rsidRPr="002A26C3" w:rsidRDefault="00292452" w:rsidP="00292452"/>
    <w:p w14:paraId="55AA3FD3" w14:textId="77777777" w:rsidR="00292452" w:rsidRPr="002A26C3" w:rsidRDefault="00292452" w:rsidP="00292452"/>
    <w:p w14:paraId="7F5F6202" w14:textId="77777777" w:rsidR="00292452" w:rsidRPr="002A26C3" w:rsidRDefault="00292452" w:rsidP="00292452">
      <w:pPr>
        <w:pStyle w:val="H6"/>
        <w:rPr>
          <w:b/>
          <w:noProof/>
          <w:color w:val="00B0F0"/>
        </w:rPr>
      </w:pPr>
      <w:r w:rsidRPr="002A26C3">
        <w:rPr>
          <w:b/>
          <w:noProof/>
          <w:color w:val="00B0F0"/>
        </w:rPr>
        <w:t>&lt;Start of modified section 2&gt;</w:t>
      </w:r>
    </w:p>
    <w:p w14:paraId="093FD733" w14:textId="77777777" w:rsidR="00292452" w:rsidRPr="002A26C3" w:rsidRDefault="00292452" w:rsidP="00292452"/>
    <w:p w14:paraId="712F655D" w14:textId="77777777" w:rsidR="00292452" w:rsidRPr="002A26C3" w:rsidRDefault="00292452" w:rsidP="00292452">
      <w:pPr>
        <w:pStyle w:val="TH"/>
      </w:pPr>
      <w:r w:rsidRPr="002A26C3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292452" w:rsidRPr="002A26C3" w14:paraId="619D7C5B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9693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4D8F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3DB8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292452" w:rsidRPr="002A26C3" w14:paraId="6E3B70B7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97F5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773B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IF (A.4.3.4-1/2 OR A.4.3.4-1/3) AND A.4.3.3-1/7 THEN R ELSE N/A</w:t>
            </w:r>
            <w:bookmarkStart w:id="30" w:name="_GoBack"/>
            <w:bookmarkEnd w:id="30"/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FB90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5D3B26">
              <w:rPr>
                <w:rFonts w:cs="Arial"/>
                <w:bCs/>
                <w:sz w:val="16"/>
                <w:szCs w:val="16"/>
              </w:rPr>
              <w:t>ethernet</w:t>
            </w:r>
            <w:proofErr w:type="spellEnd"/>
            <w:r w:rsidRPr="005D3B26">
              <w:rPr>
                <w:rFonts w:cs="Arial"/>
                <w:bCs/>
                <w:sz w:val="16"/>
                <w:szCs w:val="16"/>
              </w:rPr>
              <w:t xml:space="preserve"> header compression</w:t>
            </w:r>
          </w:p>
        </w:tc>
      </w:tr>
      <w:tr w:rsidR="00292452" w:rsidRPr="002A26C3" w14:paraId="0F50B490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1F87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7267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DD11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5D3B26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5D3B26">
              <w:rPr>
                <w:rFonts w:cs="Arial"/>
                <w:bCs/>
                <w:sz w:val="16"/>
                <w:szCs w:val="16"/>
              </w:rPr>
              <w:t xml:space="preserve"> mode 1 transmission</w:t>
            </w:r>
          </w:p>
        </w:tc>
      </w:tr>
      <w:tr w:rsidR="00292452" w:rsidRPr="002A26C3" w14:paraId="449C0E6B" w14:textId="77777777" w:rsidTr="00BB23F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B48F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86EC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F5B0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D3B26">
              <w:rPr>
                <w:rFonts w:cs="Arial"/>
                <w:bCs/>
                <w:sz w:val="16"/>
                <w:szCs w:val="16"/>
              </w:rPr>
              <w:t>UE’s supporting multi-DCI based multi-TRP</w:t>
            </w:r>
          </w:p>
        </w:tc>
      </w:tr>
      <w:tr w:rsidR="00292452" w:rsidRPr="002A26C3" w14:paraId="0FF451B8" w14:textId="77777777" w:rsidTr="00BB23F2">
        <w:trPr>
          <w:jc w:val="center"/>
          <w:ins w:id="31" w:author="Liubing (Leo)" w:date="2021-01-25T17:2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0287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ins w:id="32" w:author="Liubing (Leo)" w:date="2021-01-25T17:27:00Z"/>
                <w:rFonts w:cs="Arial"/>
                <w:bCs/>
                <w:sz w:val="16"/>
                <w:szCs w:val="16"/>
              </w:rPr>
            </w:pPr>
            <w:ins w:id="33" w:author="Liubing (Leo)" w:date="2021-01-25T17:27:00Z">
              <w:r w:rsidRPr="005D3B26">
                <w:rPr>
                  <w:rFonts w:cs="Arial" w:hint="eastAsia"/>
                  <w:bCs/>
                  <w:sz w:val="16"/>
                  <w:szCs w:val="16"/>
                </w:rPr>
                <w:t>C</w:t>
              </w:r>
            </w:ins>
            <w:ins w:id="34" w:author="Liubing (Leo)" w:date="2021-02-08T10:37:00Z">
              <w:r w:rsidR="000C2BEB" w:rsidRPr="005D3B26">
                <w:rPr>
                  <w:rFonts w:cs="Arial"/>
                  <w:bCs/>
                  <w:sz w:val="16"/>
                  <w:szCs w:val="16"/>
                </w:rPr>
                <w:t>1xx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ED9" w14:textId="77777777" w:rsidR="00292452" w:rsidRPr="005D3B26" w:rsidRDefault="00455722" w:rsidP="005D3B26">
            <w:pPr>
              <w:pStyle w:val="TAL"/>
              <w:keepNext w:val="0"/>
              <w:keepLines w:val="0"/>
              <w:rPr>
                <w:ins w:id="35" w:author="Liubing (Leo)" w:date="2021-01-25T17:27:00Z"/>
                <w:rFonts w:cs="Arial"/>
                <w:bCs/>
                <w:sz w:val="16"/>
                <w:szCs w:val="16"/>
              </w:rPr>
            </w:pPr>
            <w:ins w:id="36" w:author="Liubing (Leo)" w:date="2021-02-07T18:02:00Z">
              <w:r w:rsidRPr="005D3B26">
                <w:rPr>
                  <w:rFonts w:cs="Arial"/>
                  <w:bCs/>
                  <w:sz w:val="16"/>
                  <w:szCs w:val="16"/>
                </w:rPr>
                <w:t xml:space="preserve">IF A.4.1-5/1 AND </w:t>
              </w:r>
            </w:ins>
            <w:ins w:id="37" w:author="Liubing (Leo)" w:date="2021-02-07T18:05:00Z">
              <w:r w:rsidRPr="005D3B26">
                <w:rPr>
                  <w:rFonts w:cs="Arial"/>
                  <w:bCs/>
                  <w:sz w:val="16"/>
                  <w:szCs w:val="16"/>
                </w:rPr>
                <w:t>A.4.3.2/1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6173" w14:textId="77777777" w:rsidR="00292452" w:rsidRPr="005D3B26" w:rsidRDefault="00292452" w:rsidP="005D3B26">
            <w:pPr>
              <w:pStyle w:val="TAL"/>
              <w:keepNext w:val="0"/>
              <w:keepLines w:val="0"/>
              <w:rPr>
                <w:ins w:id="38" w:author="Liubing (Leo)" w:date="2021-01-25T17:27:00Z"/>
                <w:rFonts w:cs="Arial"/>
                <w:bCs/>
                <w:sz w:val="16"/>
                <w:szCs w:val="16"/>
              </w:rPr>
            </w:pPr>
            <w:ins w:id="39" w:author="Liubing (Leo)" w:date="2021-01-25T17:27:00Z">
              <w:r w:rsidRPr="005D3B26">
                <w:rPr>
                  <w:rFonts w:cs="Arial"/>
                  <w:bCs/>
                  <w:sz w:val="16"/>
                  <w:szCs w:val="16"/>
                </w:rPr>
                <w:t>UEs supporting 5GS and PDSCH reception based on multiple semi-persistent scheduling</w:t>
              </w:r>
            </w:ins>
          </w:p>
        </w:tc>
      </w:tr>
      <w:tr w:rsidR="00A01BFB" w:rsidRPr="002A26C3" w14:paraId="173F3B44" w14:textId="77777777" w:rsidTr="00BB23F2">
        <w:trPr>
          <w:jc w:val="center"/>
          <w:ins w:id="40" w:author="Liubing (Leo)" w:date="2021-02-08T10:3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CAA0" w14:textId="77777777" w:rsidR="00A01BFB" w:rsidRPr="005D3B26" w:rsidRDefault="00A01BFB" w:rsidP="005D3B26">
            <w:pPr>
              <w:pStyle w:val="TAL"/>
              <w:keepNext w:val="0"/>
              <w:keepLines w:val="0"/>
              <w:rPr>
                <w:ins w:id="41" w:author="Liubing (Leo)" w:date="2021-02-08T10:36:00Z"/>
                <w:rFonts w:cs="Arial"/>
                <w:bCs/>
                <w:sz w:val="16"/>
                <w:szCs w:val="16"/>
              </w:rPr>
            </w:pPr>
            <w:ins w:id="42" w:author="Liubing (Leo)" w:date="2021-02-08T10:37:00Z">
              <w:r w:rsidRPr="005D3B26">
                <w:rPr>
                  <w:rFonts w:cs="Arial" w:hint="eastAsia"/>
                  <w:bCs/>
                  <w:sz w:val="16"/>
                  <w:szCs w:val="16"/>
                </w:rPr>
                <w:t>C</w:t>
              </w:r>
              <w:r w:rsidR="000C2BEB" w:rsidRPr="005D3B26">
                <w:rPr>
                  <w:rFonts w:cs="Arial"/>
                  <w:bCs/>
                  <w:sz w:val="16"/>
                  <w:szCs w:val="16"/>
                </w:rPr>
                <w:t>1xy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1A3D" w14:textId="77777777" w:rsidR="00A01BFB" w:rsidRPr="005D3B26" w:rsidRDefault="00A01BFB" w:rsidP="005D3B26">
            <w:pPr>
              <w:pStyle w:val="TAL"/>
              <w:keepNext w:val="0"/>
              <w:keepLines w:val="0"/>
              <w:rPr>
                <w:ins w:id="43" w:author="Liubing (Leo)" w:date="2021-02-08T10:36:00Z"/>
                <w:rFonts w:cs="Arial"/>
                <w:bCs/>
                <w:sz w:val="16"/>
                <w:szCs w:val="16"/>
              </w:rPr>
            </w:pPr>
            <w:ins w:id="44" w:author="Liubing (Leo)" w:date="2021-02-08T10:37:00Z">
              <w:r w:rsidRPr="005D3B26">
                <w:rPr>
                  <w:rFonts w:cs="Arial"/>
                  <w:bCs/>
                  <w:sz w:val="16"/>
                  <w:szCs w:val="16"/>
                </w:rPr>
                <w:t>IF A.4.1-5/1 AND A.4.3.5-1/6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640" w14:textId="79DDE0CF" w:rsidR="00A01BFB" w:rsidRPr="005D3B26" w:rsidRDefault="00A01BFB" w:rsidP="005D3B26">
            <w:pPr>
              <w:pStyle w:val="TAL"/>
              <w:keepNext w:val="0"/>
              <w:keepLines w:val="0"/>
              <w:rPr>
                <w:ins w:id="45" w:author="Liubing (Leo)" w:date="2021-02-08T10:36:00Z"/>
                <w:rFonts w:cs="Arial"/>
                <w:bCs/>
                <w:sz w:val="16"/>
                <w:szCs w:val="16"/>
              </w:rPr>
            </w:pPr>
            <w:ins w:id="46" w:author="Liubing (Leo)" w:date="2021-02-08T10:37:00Z">
              <w:r w:rsidRPr="005D3B26">
                <w:rPr>
                  <w:rFonts w:cs="Arial"/>
                  <w:bCs/>
                  <w:sz w:val="16"/>
                  <w:szCs w:val="16"/>
                </w:rPr>
                <w:t xml:space="preserve">UEs supporting 5GS and LCH-based UL grant </w:t>
              </w:r>
            </w:ins>
            <w:ins w:id="47" w:author="Liubing (Leo)" w:date="2021-03-01T09:43:00Z">
              <w:r w:rsidR="00A45EE6" w:rsidRPr="005D3B26">
                <w:rPr>
                  <w:rFonts w:cs="Arial"/>
                  <w:bCs/>
                  <w:sz w:val="16"/>
                  <w:szCs w:val="16"/>
                </w:rPr>
                <w:t>prioritization</w:t>
              </w:r>
            </w:ins>
          </w:p>
        </w:tc>
      </w:tr>
    </w:tbl>
    <w:p w14:paraId="6FD15666" w14:textId="77777777" w:rsidR="00292452" w:rsidRPr="002A26C3" w:rsidRDefault="00292452" w:rsidP="00292452"/>
    <w:p w14:paraId="4CEC77D2" w14:textId="77777777" w:rsidR="00292452" w:rsidRDefault="00292452" w:rsidP="00292452">
      <w:pPr>
        <w:pStyle w:val="H6"/>
        <w:rPr>
          <w:b/>
          <w:noProof/>
          <w:color w:val="00B0F0"/>
        </w:rPr>
      </w:pPr>
      <w:r w:rsidRPr="002A26C3">
        <w:rPr>
          <w:b/>
          <w:noProof/>
          <w:color w:val="00B0F0"/>
        </w:rPr>
        <w:lastRenderedPageBreak/>
        <w:t>&lt;End of modified section 2&gt;</w:t>
      </w:r>
    </w:p>
    <w:p w14:paraId="26BD9B5E" w14:textId="77777777" w:rsidR="00292452" w:rsidRPr="00292452" w:rsidRDefault="00292452" w:rsidP="00292452"/>
    <w:sectPr w:rsidR="00292452" w:rsidRPr="002924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A8295" w16cex:dateUtc="2021-02-19T17:31:00Z"/>
  <w16cex:commentExtensible w16cex:durableId="23DA8287" w16cex:dateUtc="2021-02-19T17:31:00Z"/>
  <w16cex:commentExtensible w16cex:durableId="23DA82A1" w16cex:dateUtc="2021-02-19T17:32:00Z"/>
  <w16cex:commentExtensible w16cex:durableId="23DA82C1" w16cex:dateUtc="2021-02-19T1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8FA569" w16cid:durableId="23DA8295"/>
  <w16cid:commentId w16cid:paraId="683AAD1D" w16cid:durableId="23DA8287"/>
  <w16cid:commentId w16cid:paraId="21B64504" w16cid:durableId="23DA82A1"/>
  <w16cid:commentId w16cid:paraId="2CFB1E16" w16cid:durableId="23DA82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EB20" w14:textId="77777777" w:rsidR="00003819" w:rsidRDefault="00003819">
      <w:r>
        <w:separator/>
      </w:r>
    </w:p>
  </w:endnote>
  <w:endnote w:type="continuationSeparator" w:id="0">
    <w:p w14:paraId="46B13C11" w14:textId="77777777" w:rsidR="00003819" w:rsidRDefault="000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691C5" w14:textId="77777777" w:rsidR="00003819" w:rsidRDefault="00003819">
      <w:r>
        <w:separator/>
      </w:r>
    </w:p>
  </w:footnote>
  <w:footnote w:type="continuationSeparator" w:id="0">
    <w:p w14:paraId="0E5039AF" w14:textId="77777777" w:rsidR="00003819" w:rsidRDefault="00003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EC9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41F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54D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643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16C5A"/>
    <w:multiLevelType w:val="hybridMultilevel"/>
    <w:tmpl w:val="79A42400"/>
    <w:lvl w:ilvl="0" w:tplc="336E53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19"/>
    <w:rsid w:val="000174D5"/>
    <w:rsid w:val="00022E4A"/>
    <w:rsid w:val="000A6394"/>
    <w:rsid w:val="000B7FED"/>
    <w:rsid w:val="000C038A"/>
    <w:rsid w:val="000C2BEB"/>
    <w:rsid w:val="000C6598"/>
    <w:rsid w:val="000D44B3"/>
    <w:rsid w:val="00145D43"/>
    <w:rsid w:val="00163AF9"/>
    <w:rsid w:val="00187D52"/>
    <w:rsid w:val="00192C46"/>
    <w:rsid w:val="001A08B3"/>
    <w:rsid w:val="001A7B60"/>
    <w:rsid w:val="001B52F0"/>
    <w:rsid w:val="001B7A65"/>
    <w:rsid w:val="001E41F3"/>
    <w:rsid w:val="001E6674"/>
    <w:rsid w:val="002006D8"/>
    <w:rsid w:val="002314F9"/>
    <w:rsid w:val="00251671"/>
    <w:rsid w:val="0026004D"/>
    <w:rsid w:val="002640DD"/>
    <w:rsid w:val="00275D12"/>
    <w:rsid w:val="00284FEB"/>
    <w:rsid w:val="002860C4"/>
    <w:rsid w:val="00292452"/>
    <w:rsid w:val="002A26C3"/>
    <w:rsid w:val="002B5741"/>
    <w:rsid w:val="002E472E"/>
    <w:rsid w:val="00305409"/>
    <w:rsid w:val="003070E1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55722"/>
    <w:rsid w:val="004945FD"/>
    <w:rsid w:val="004A220A"/>
    <w:rsid w:val="004B75B7"/>
    <w:rsid w:val="004C3A56"/>
    <w:rsid w:val="004C4177"/>
    <w:rsid w:val="004D74B6"/>
    <w:rsid w:val="00512CB7"/>
    <w:rsid w:val="0051580D"/>
    <w:rsid w:val="00547111"/>
    <w:rsid w:val="00592D74"/>
    <w:rsid w:val="005D3B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177CC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051B4"/>
    <w:rsid w:val="00807647"/>
    <w:rsid w:val="008279FA"/>
    <w:rsid w:val="008349F1"/>
    <w:rsid w:val="008626E7"/>
    <w:rsid w:val="00870EE7"/>
    <w:rsid w:val="008863B9"/>
    <w:rsid w:val="008930CF"/>
    <w:rsid w:val="00895CB3"/>
    <w:rsid w:val="008A45A6"/>
    <w:rsid w:val="008C5435"/>
    <w:rsid w:val="008F3789"/>
    <w:rsid w:val="008F686C"/>
    <w:rsid w:val="009148DE"/>
    <w:rsid w:val="00941E30"/>
    <w:rsid w:val="00950FE9"/>
    <w:rsid w:val="009777D9"/>
    <w:rsid w:val="00991B88"/>
    <w:rsid w:val="009A5753"/>
    <w:rsid w:val="009A579D"/>
    <w:rsid w:val="009E3297"/>
    <w:rsid w:val="009F5B3A"/>
    <w:rsid w:val="009F734F"/>
    <w:rsid w:val="00A01BFB"/>
    <w:rsid w:val="00A16157"/>
    <w:rsid w:val="00A246B6"/>
    <w:rsid w:val="00A316B5"/>
    <w:rsid w:val="00A45EE6"/>
    <w:rsid w:val="00A47E70"/>
    <w:rsid w:val="00A50CF0"/>
    <w:rsid w:val="00A640A7"/>
    <w:rsid w:val="00A7671C"/>
    <w:rsid w:val="00A841A2"/>
    <w:rsid w:val="00AA2CBC"/>
    <w:rsid w:val="00AC5820"/>
    <w:rsid w:val="00AD1CD8"/>
    <w:rsid w:val="00AE1095"/>
    <w:rsid w:val="00B149A5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02C66"/>
    <w:rsid w:val="00C30975"/>
    <w:rsid w:val="00C558F0"/>
    <w:rsid w:val="00C66BA2"/>
    <w:rsid w:val="00C6724D"/>
    <w:rsid w:val="00C82A0C"/>
    <w:rsid w:val="00C95985"/>
    <w:rsid w:val="00CC5026"/>
    <w:rsid w:val="00CC68D0"/>
    <w:rsid w:val="00CE2F61"/>
    <w:rsid w:val="00D03F9A"/>
    <w:rsid w:val="00D06D51"/>
    <w:rsid w:val="00D22BB5"/>
    <w:rsid w:val="00D24991"/>
    <w:rsid w:val="00D50255"/>
    <w:rsid w:val="00D66520"/>
    <w:rsid w:val="00D820CE"/>
    <w:rsid w:val="00D941C1"/>
    <w:rsid w:val="00DE34CF"/>
    <w:rsid w:val="00E13F3D"/>
    <w:rsid w:val="00E32DE5"/>
    <w:rsid w:val="00E34898"/>
    <w:rsid w:val="00E67458"/>
    <w:rsid w:val="00EB09B7"/>
    <w:rsid w:val="00EE7D7C"/>
    <w:rsid w:val="00F25A61"/>
    <w:rsid w:val="00F25D98"/>
    <w:rsid w:val="00F300FB"/>
    <w:rsid w:val="00F671BC"/>
    <w:rsid w:val="00F67E95"/>
    <w:rsid w:val="00FA17BB"/>
    <w:rsid w:val="00FB387D"/>
    <w:rsid w:val="00FB6386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A0B8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A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7B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A17BB"/>
    <w:rPr>
      <w:rFonts w:ascii="Arial" w:hAnsi="Arial"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FA17B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FA17BB"/>
    <w:rPr>
      <w:rFonts w:ascii="Calibri" w:eastAsiaTheme="minorEastAsia" w:hAnsi="Calibri" w:cs="Calibri"/>
      <w:sz w:val="22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0EB9E-A4BE-41D4-A318-79C65B07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11</cp:revision>
  <cp:lastPrinted>1899-12-31T23:00:00Z</cp:lastPrinted>
  <dcterms:created xsi:type="dcterms:W3CDTF">2021-03-01T01:47:00Z</dcterms:created>
  <dcterms:modified xsi:type="dcterms:W3CDTF">2021-03-05T03:11:00Z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(3)n9i4B847gdwv7tg9NZx9T4deO+nXn24GmjdDjhcY8a79UgXTxF736Jq8DOYT3QZoJuDUIm7/
eS11O5Qfmjup9TcxzBi60qIpwxQiPFqy7M0WnIQPOJwZfINSEZq+29Iu0Zhm+OBu3jX6DAjs
8XYOK5v6ZIYULLaC5lKNf8cqzkQKD6Yq+W3v3CXNWF+GLg75B6H7ChYi8TaHin5dUVxJMQa8
n0P8GEOWzr5Drg4wTY</vt:lpwstr>
  </property>
  <property fmtid="{D5CDD505-2E9C-101B-9397-08002B2CF9AE}" pid="22" name="_2015_ms_pID_7253431">
    <vt:lpwstr>7K0ghlxsFzaftc+htQ4RGrKb6ObDTG4UMNK12PpQiUKfmwsa8yZYTj
fH/2w9/skcWFoBR4lGxAP1ocN0/NT0urEiX4kc8Q+nZsz00ev9FcIPv7hWX93OdfC2PRR/eW
GZOAzMekitkopY08tADoN95eB5jAgFRqYeCUWOEIfDog3sp0voTTCVAiWS8+mAisPsL3vy46
PAcuC3bsQyjQgObpyQbHK9eDHGKa0Glyhr5S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